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9FA3A4" w:rsidR="001E41F3" w:rsidRDefault="001E41F3">
      <w:pPr>
        <w:pStyle w:val="CRCoverPage"/>
        <w:tabs>
          <w:tab w:val="right" w:pos="9639"/>
        </w:tabs>
        <w:spacing w:after="0"/>
        <w:rPr>
          <w:b/>
          <w:i/>
          <w:noProof/>
          <w:sz w:val="28"/>
        </w:rPr>
      </w:pPr>
      <w:r>
        <w:rPr>
          <w:b/>
          <w:noProof/>
          <w:sz w:val="24"/>
        </w:rPr>
        <w:t>3GPP TSG-</w:t>
      </w:r>
      <w:r w:rsidR="00FB3E62">
        <w:fldChar w:fldCharType="begin"/>
      </w:r>
      <w:r w:rsidR="00FB3E62">
        <w:instrText xml:space="preserve"> DOCPROPERTY  TSG/WGRef  \* MERGEFORMAT </w:instrText>
      </w:r>
      <w:r w:rsidR="00FB3E62">
        <w:fldChar w:fldCharType="separate"/>
      </w:r>
      <w:r w:rsidR="003609EF">
        <w:rPr>
          <w:b/>
          <w:noProof/>
          <w:sz w:val="24"/>
        </w:rPr>
        <w:t>SA6</w:t>
      </w:r>
      <w:r w:rsidR="00FB3E62">
        <w:rPr>
          <w:b/>
          <w:noProof/>
          <w:sz w:val="24"/>
        </w:rPr>
        <w:fldChar w:fldCharType="end"/>
      </w:r>
      <w:r w:rsidR="00C66BA2">
        <w:rPr>
          <w:b/>
          <w:noProof/>
          <w:sz w:val="24"/>
        </w:rPr>
        <w:t xml:space="preserve"> </w:t>
      </w:r>
      <w:r>
        <w:rPr>
          <w:b/>
          <w:noProof/>
          <w:sz w:val="24"/>
        </w:rPr>
        <w:t>Meeting #</w:t>
      </w:r>
      <w:r w:rsidR="00FB3E62">
        <w:fldChar w:fldCharType="begin"/>
      </w:r>
      <w:r w:rsidR="00FB3E62">
        <w:instrText xml:space="preserve"> DOCPROPERTY  MtgSeq  \* MERGEFORMAT </w:instrText>
      </w:r>
      <w:r w:rsidR="00FB3E62">
        <w:fldChar w:fldCharType="separate"/>
      </w:r>
      <w:r w:rsidR="00EB09B7" w:rsidRPr="00EB09B7">
        <w:rPr>
          <w:b/>
          <w:noProof/>
          <w:sz w:val="24"/>
        </w:rPr>
        <w:t>62</w:t>
      </w:r>
      <w:r w:rsidR="00FB3E62">
        <w:rPr>
          <w:b/>
          <w:noProof/>
          <w:sz w:val="24"/>
        </w:rPr>
        <w:fldChar w:fldCharType="end"/>
      </w:r>
      <w:r w:rsidR="00FB3E62">
        <w:fldChar w:fldCharType="begin"/>
      </w:r>
      <w:r w:rsidR="00FB3E62">
        <w:instrText xml:space="preserve"> DOCPROPERTY  MtgTitle  \* MERGEFORMAT </w:instrText>
      </w:r>
      <w:r w:rsidR="00FB3E62">
        <w:fldChar w:fldCharType="separate"/>
      </w:r>
      <w:r w:rsidR="00FB3E62">
        <w:fldChar w:fldCharType="end"/>
      </w:r>
      <w:r>
        <w:rPr>
          <w:b/>
          <w:i/>
          <w:noProof/>
          <w:sz w:val="28"/>
        </w:rPr>
        <w:tab/>
      </w:r>
      <w:r w:rsidR="00FB3E62">
        <w:fldChar w:fldCharType="begin"/>
      </w:r>
      <w:r w:rsidR="00FB3E62">
        <w:instrText xml:space="preserve"> DOCPROPERTY  Tdoc#  \* MERGEFORMAT </w:instrText>
      </w:r>
      <w:r w:rsidR="00FB3E62">
        <w:fldChar w:fldCharType="separate"/>
      </w:r>
      <w:r w:rsidR="00E13F3D" w:rsidRPr="00E13F3D">
        <w:rPr>
          <w:b/>
          <w:i/>
          <w:noProof/>
          <w:sz w:val="28"/>
        </w:rPr>
        <w:t>S6-2431</w:t>
      </w:r>
      <w:r w:rsidR="00EC0C1D">
        <w:rPr>
          <w:b/>
          <w:i/>
          <w:noProof/>
          <w:sz w:val="28"/>
        </w:rPr>
        <w:t>22</w:t>
      </w:r>
      <w:r w:rsidR="00FB3E62">
        <w:rPr>
          <w:b/>
          <w:i/>
          <w:noProof/>
          <w:sz w:val="28"/>
        </w:rPr>
        <w:fldChar w:fldCharType="end"/>
      </w:r>
    </w:p>
    <w:p w14:paraId="7CB45193" w14:textId="77777777" w:rsidR="001E41F3" w:rsidRDefault="00FB3E6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B3E6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52D390" w:rsidR="001E41F3" w:rsidRPr="00410371" w:rsidRDefault="00FB3E6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w:t>
            </w:r>
            <w:r w:rsidR="00EC0C1D">
              <w:rPr>
                <w:b/>
                <w:noProof/>
                <w:sz w:val="28"/>
              </w:rPr>
              <w:t>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B3E6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B3E6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B2FC63" w:rsidR="00F25D98" w:rsidRDefault="000457F8"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89F21F" w:rsidR="001E41F3" w:rsidRDefault="00EC0C1D">
            <w:pPr>
              <w:pStyle w:val="CRCoverPage"/>
              <w:spacing w:after="0"/>
              <w:ind w:left="100"/>
              <w:rPr>
                <w:noProof/>
              </w:rPr>
            </w:pPr>
            <w:r w:rsidRPr="00EC0C1D">
              <w:t>Clarification on common EAS bundle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B3E62">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ACC61" w:rsidR="001E41F3" w:rsidRDefault="00CE5569" w:rsidP="00547111">
            <w:pPr>
              <w:pStyle w:val="CRCoverPage"/>
              <w:spacing w:after="0"/>
              <w:ind w:left="100"/>
              <w:rPr>
                <w:noProof/>
              </w:rPr>
            </w:pPr>
            <w:r>
              <w:t>SA</w:t>
            </w:r>
            <w:r w:rsidR="006923A8">
              <w:t>6</w:t>
            </w:r>
            <w:r w:rsidR="00FB3E62">
              <w:fldChar w:fldCharType="begin"/>
            </w:r>
            <w:r w:rsidR="00FB3E62">
              <w:instrText xml:space="preserve"> DOCPROPERTY  SourceIfTsg  \* MERGEFORMAT </w:instrText>
            </w:r>
            <w:r w:rsidR="00FB3E62">
              <w:fldChar w:fldCharType="separate"/>
            </w:r>
            <w:r w:rsidR="00FB3E6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B3E62">
            <w:pPr>
              <w:pStyle w:val="CRCoverPage"/>
              <w:spacing w:after="0"/>
              <w:ind w:left="100"/>
              <w:rPr>
                <w:noProof/>
              </w:rPr>
            </w:pPr>
            <w:r>
              <w:fldChar w:fldCharType="begin"/>
            </w:r>
            <w:r>
              <w:instrText xml:space="preserve"> DOCPROPERTY  RelatedWis  \* MERGEFORMAT </w:instrText>
            </w:r>
            <w:r>
              <w:fldChar w:fldCharType="separate"/>
            </w:r>
            <w:r w:rsidR="00E13F3D">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B3E62">
            <w:pPr>
              <w:pStyle w:val="CRCoverPage"/>
              <w:spacing w:after="0"/>
              <w:ind w:left="100"/>
              <w:rPr>
                <w:noProof/>
              </w:rPr>
            </w:pPr>
            <w:r>
              <w:fldChar w:fldCharType="begin"/>
            </w:r>
            <w:r>
              <w:instrText xml:space="preserve"> DOCPROPERTY  ResDate  \* MERGEFORMAT </w:instrText>
            </w:r>
            <w:r>
              <w:fldChar w:fldCharType="separate"/>
            </w:r>
            <w:r w:rsidR="00D24991">
              <w:rPr>
                <w:noProof/>
              </w:rPr>
              <w:t>2024-08-12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953B62" w:rsidR="001E41F3" w:rsidRDefault="00833C9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B3E62">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E1A6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9CA615" w:rsidR="001E41F3" w:rsidRDefault="001E1A66">
            <w:pPr>
              <w:pStyle w:val="CRCoverPage"/>
              <w:spacing w:after="0"/>
              <w:ind w:left="100"/>
              <w:rPr>
                <w:noProof/>
                <w:lang w:eastAsia="ko-KR"/>
              </w:rPr>
            </w:pPr>
            <w:r>
              <w:rPr>
                <w:rFonts w:hint="eastAsia"/>
                <w:noProof/>
                <w:lang w:eastAsia="ko-KR"/>
              </w:rPr>
              <w:t>I</w:t>
            </w:r>
            <w:r>
              <w:rPr>
                <w:noProof/>
                <w:lang w:eastAsia="ko-KR"/>
              </w:rPr>
              <w:t xml:space="preserve">t was agreed that the procedures for </w:t>
            </w:r>
            <w:r>
              <w:rPr>
                <w:rFonts w:hint="eastAsia"/>
                <w:noProof/>
                <w:lang w:eastAsia="ko-KR"/>
              </w:rPr>
              <w:t>C</w:t>
            </w:r>
            <w:r>
              <w:rPr>
                <w:noProof/>
                <w:lang w:eastAsia="ko-KR"/>
              </w:rPr>
              <w:t>ommon EAS information store</w:t>
            </w:r>
            <w:r w:rsidR="00833C9E">
              <w:rPr>
                <w:noProof/>
                <w:lang w:eastAsia="ko-KR"/>
              </w:rPr>
              <w:t xml:space="preserve"> can be also used for common EAS bundle information. To clarify this in the procedure, this CR proposes to update the text for procedure for Common EAS information store.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2B7850" w:rsidR="001E41F3" w:rsidRDefault="002B5B28">
            <w:pPr>
              <w:pStyle w:val="CRCoverPage"/>
              <w:spacing w:after="0"/>
              <w:ind w:left="100"/>
              <w:rPr>
                <w:noProof/>
              </w:rPr>
            </w:pPr>
            <w:r>
              <w:rPr>
                <w:noProof/>
                <w:lang w:eastAsia="ko-KR"/>
              </w:rPr>
              <w:t>Update the text for procedure for Common EAS information store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22F60" w:rsidR="001E41F3" w:rsidRDefault="002B5B28">
            <w:pPr>
              <w:pStyle w:val="CRCoverPage"/>
              <w:spacing w:after="0"/>
              <w:ind w:left="100"/>
              <w:rPr>
                <w:noProof/>
                <w:lang w:eastAsia="ko-KR"/>
              </w:rPr>
            </w:pPr>
            <w:r>
              <w:rPr>
                <w:noProof/>
                <w:lang w:eastAsia="ko-KR"/>
              </w:rPr>
              <w:t>Procedure for Common EAS information store remains unclear for how to support common EAS bundle discovery and 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C934F" w:rsidR="001E41F3" w:rsidRDefault="00D529B6">
            <w:pPr>
              <w:pStyle w:val="CRCoverPage"/>
              <w:spacing w:after="0"/>
              <w:ind w:left="100"/>
              <w:rPr>
                <w:noProof/>
                <w:lang w:eastAsia="ko-KR"/>
              </w:rPr>
            </w:pPr>
            <w:r>
              <w:rPr>
                <w:rFonts w:hint="eastAsia"/>
                <w:noProof/>
                <w:lang w:eastAsia="ko-KR"/>
              </w:rPr>
              <w:t>8</w:t>
            </w:r>
            <w:r>
              <w:rPr>
                <w:noProof/>
                <w:lang w:eastAsia="ko-KR"/>
              </w:rPr>
              <w:t xml:space="preserve">.20.2.1, </w:t>
            </w:r>
            <w:r>
              <w:rPr>
                <w:rFonts w:hint="eastAsia"/>
                <w:noProof/>
                <w:lang w:eastAsia="ko-KR"/>
              </w:rPr>
              <w:t>8</w:t>
            </w:r>
            <w:r>
              <w:rPr>
                <w:noProof/>
                <w:lang w:eastAsia="ko-KR"/>
              </w:rPr>
              <w:t>.20.2.3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BC5D12" w:rsidR="001E41F3" w:rsidRDefault="000457F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4B481E" w:rsidR="001E41F3" w:rsidRDefault="000457F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1A72CD" w:rsidR="001E41F3" w:rsidRDefault="000457F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597252" w14:paraId="04406E61" w14:textId="77777777" w:rsidTr="00183B12">
        <w:tc>
          <w:tcPr>
            <w:tcW w:w="9629" w:type="dxa"/>
          </w:tcPr>
          <w:p w14:paraId="4D745DD4" w14:textId="4232C45A" w:rsidR="00597252" w:rsidRPr="00597252" w:rsidRDefault="00597252" w:rsidP="00183B12">
            <w:pPr>
              <w:jc w:val="center"/>
              <w:rPr>
                <w:noProof/>
                <w:color w:val="FF0000"/>
                <w:sz w:val="36"/>
                <w:szCs w:val="36"/>
                <w:highlight w:val="yellow"/>
                <w:lang w:eastAsia="ko-KR"/>
              </w:rPr>
            </w:pPr>
            <w:r w:rsidRPr="00800CCC">
              <w:rPr>
                <w:rFonts w:hint="eastAsia"/>
                <w:noProof/>
                <w:color w:val="FF0000"/>
                <w:sz w:val="36"/>
                <w:szCs w:val="36"/>
                <w:highlight w:val="yellow"/>
                <w:lang w:eastAsia="ko-KR"/>
              </w:rPr>
              <w:lastRenderedPageBreak/>
              <w:t>/</w:t>
            </w:r>
            <w:r w:rsidRPr="00800CCC">
              <w:rPr>
                <w:noProof/>
                <w:color w:val="FF0000"/>
                <w:sz w:val="36"/>
                <w:szCs w:val="36"/>
                <w:highlight w:val="yellow"/>
                <w:lang w:eastAsia="ko-KR"/>
              </w:rPr>
              <w:t xml:space="preserve">// </w:t>
            </w:r>
            <w:r>
              <w:rPr>
                <w:noProof/>
                <w:color w:val="FF0000"/>
                <w:sz w:val="36"/>
                <w:szCs w:val="36"/>
                <w:highlight w:val="yellow"/>
                <w:lang w:eastAsia="ko-KR"/>
              </w:rPr>
              <w:t>Start of</w:t>
            </w:r>
            <w:r w:rsidRPr="00800CCC">
              <w:rPr>
                <w:noProof/>
                <w:color w:val="FF0000"/>
                <w:sz w:val="36"/>
                <w:szCs w:val="36"/>
                <w:highlight w:val="yellow"/>
                <w:lang w:eastAsia="ko-KR"/>
              </w:rPr>
              <w:t xml:space="preserve"> Changes ///</w:t>
            </w:r>
          </w:p>
        </w:tc>
      </w:tr>
    </w:tbl>
    <w:p w14:paraId="58BE494B" w14:textId="2C001AD0" w:rsidR="00800CCC" w:rsidRDefault="00800CCC">
      <w:pPr>
        <w:rPr>
          <w:noProof/>
        </w:rPr>
      </w:pPr>
    </w:p>
    <w:p w14:paraId="4700E270" w14:textId="77777777" w:rsidR="00597252" w:rsidRDefault="00597252" w:rsidP="00597252">
      <w:pPr>
        <w:pStyle w:val="4"/>
      </w:pPr>
      <w:bookmarkStart w:id="1" w:name="_Toc169796978"/>
      <w:r w:rsidRPr="00F477AF">
        <w:t>8.</w:t>
      </w:r>
      <w:r>
        <w:t>20</w:t>
      </w:r>
      <w:r w:rsidRPr="00F477AF">
        <w:t>.</w:t>
      </w:r>
      <w:r>
        <w:t>2.</w:t>
      </w:r>
      <w:r w:rsidRPr="00F477AF">
        <w:t>1</w:t>
      </w:r>
      <w:r w:rsidRPr="00F477AF">
        <w:tab/>
        <w:t>General</w:t>
      </w:r>
      <w:bookmarkEnd w:id="1"/>
    </w:p>
    <w:p w14:paraId="07FBAEF8" w14:textId="08F750B1" w:rsidR="00597252" w:rsidRPr="00386C14" w:rsidRDefault="00597252" w:rsidP="00597252">
      <w:r>
        <w:t xml:space="preserve">Clause 8.20.2.2, </w:t>
      </w:r>
      <w:r w:rsidRPr="00F477AF">
        <w:t>clause 8.</w:t>
      </w:r>
      <w:r>
        <w:t>20.2.3</w:t>
      </w:r>
      <w:ins w:id="2" w:author="Samsung" w:date="2024-08-12T14:55:00Z">
        <w:r w:rsidR="00AF3DC7">
          <w:t>,</w:t>
        </w:r>
      </w:ins>
      <w:r w:rsidRPr="00F477AF">
        <w:t xml:space="preserve"> </w:t>
      </w:r>
      <w:del w:id="3" w:author="Samsung" w:date="2024-08-12T14:55:00Z">
        <w:r w:rsidDel="00AF3DC7">
          <w:delText xml:space="preserve">and </w:delText>
        </w:r>
      </w:del>
      <w:r>
        <w:t>clause 8.20.2.4</w:t>
      </w:r>
      <w:ins w:id="4" w:author="Samsung" w:date="2024-08-12T14:55:00Z">
        <w:r w:rsidR="00AF3DC7">
          <w:t>, and clause 8.20.2.5</w:t>
        </w:r>
      </w:ins>
      <w:r>
        <w:t xml:space="preserve"> </w:t>
      </w:r>
      <w:r w:rsidRPr="00F477AF">
        <w:t xml:space="preserve">illustrate the </w:t>
      </w:r>
      <w:r>
        <w:t>application group specific EAS information retrieval procedures</w:t>
      </w:r>
      <w:r w:rsidRPr="00F477AF">
        <w:t>.</w:t>
      </w:r>
    </w:p>
    <w:p w14:paraId="1B11578F" w14:textId="0F77AE8B" w:rsidR="00597252" w:rsidRDefault="00E5251B">
      <w:pPr>
        <w:rPr>
          <w:noProof/>
          <w:lang w:eastAsia="ko-KR"/>
        </w:rPr>
      </w:pPr>
      <w:ins w:id="5" w:author="Samsung" w:date="2024-08-12T14:57:00Z">
        <w:r>
          <w:rPr>
            <w:noProof/>
            <w:lang w:eastAsia="ko-KR"/>
          </w:rPr>
          <w:t xml:space="preserve">The procedures </w:t>
        </w:r>
      </w:ins>
      <w:ins w:id="6" w:author="Samsung" w:date="2024-08-12T15:00:00Z">
        <w:r w:rsidR="00247420">
          <w:rPr>
            <w:noProof/>
            <w:lang w:eastAsia="ko-KR"/>
          </w:rPr>
          <w:t xml:space="preserve">for </w:t>
        </w:r>
      </w:ins>
      <w:ins w:id="7" w:author="Samsung" w:date="2024-08-12T14:55:00Z">
        <w:r>
          <w:rPr>
            <w:rFonts w:hint="eastAsia"/>
            <w:noProof/>
            <w:lang w:eastAsia="ko-KR"/>
          </w:rPr>
          <w:t>C</w:t>
        </w:r>
      </w:ins>
      <w:ins w:id="8" w:author="Samsung" w:date="2024-08-12T14:56:00Z">
        <w:r>
          <w:rPr>
            <w:noProof/>
            <w:lang w:eastAsia="ko-KR"/>
          </w:rPr>
          <w:t>ommon EAS information store</w:t>
        </w:r>
      </w:ins>
      <w:ins w:id="9" w:author="Samsung" w:date="2024-08-12T14:58:00Z">
        <w:r>
          <w:rPr>
            <w:noProof/>
            <w:lang w:eastAsia="ko-KR"/>
          </w:rPr>
          <w:t xml:space="preserve">/removal/update </w:t>
        </w:r>
      </w:ins>
      <w:ins w:id="10" w:author="Samsung" w:date="2024-08-12T15:00:00Z">
        <w:r w:rsidR="00247420">
          <w:rPr>
            <w:noProof/>
            <w:lang w:eastAsia="ko-KR"/>
          </w:rPr>
          <w:t xml:space="preserve">in clause </w:t>
        </w:r>
        <w:r w:rsidR="00247420">
          <w:t xml:space="preserve">8.20.2.2, </w:t>
        </w:r>
        <w:r w:rsidR="00247420" w:rsidRPr="00F477AF">
          <w:t>clause 8.</w:t>
        </w:r>
        <w:r w:rsidR="00247420">
          <w:t>20.2.3,</w:t>
        </w:r>
        <w:r w:rsidR="00247420" w:rsidRPr="00F477AF">
          <w:t xml:space="preserve"> </w:t>
        </w:r>
        <w:r w:rsidR="00247420">
          <w:t xml:space="preserve">clause 8.20.2.4, and clause 8.20.2.5 </w:t>
        </w:r>
      </w:ins>
      <w:ins w:id="11" w:author="Samsung" w:date="2024-08-12T14:58:00Z">
        <w:r>
          <w:rPr>
            <w:noProof/>
            <w:lang w:eastAsia="ko-KR"/>
          </w:rPr>
          <w:t xml:space="preserve">enable </w:t>
        </w:r>
      </w:ins>
      <w:ins w:id="12" w:author="Samsung" w:date="2024-08-12T14:59:00Z">
        <w:r>
          <w:rPr>
            <w:noProof/>
            <w:lang w:eastAsia="ko-KR"/>
          </w:rPr>
          <w:t>an EES to exchange selected common EAS information or common EAS bundle information with other EES(s) via ECS-ER, if ECS-ES is available.</w:t>
        </w:r>
      </w:ins>
    </w:p>
    <w:p w14:paraId="474EABBA" w14:textId="301EE90B" w:rsidR="0084264D" w:rsidRDefault="0084264D">
      <w:pPr>
        <w:rPr>
          <w:noProof/>
          <w:lang w:eastAsia="ko-KR"/>
        </w:rPr>
      </w:pPr>
    </w:p>
    <w:p w14:paraId="06920AAB" w14:textId="2BAFFF57" w:rsidR="0084264D" w:rsidRDefault="0084264D">
      <w:pPr>
        <w:rPr>
          <w:noProof/>
          <w:lang w:eastAsia="ko-KR"/>
        </w:rPr>
      </w:pPr>
    </w:p>
    <w:p w14:paraId="19E36F72" w14:textId="77777777" w:rsidR="0084264D" w:rsidRPr="00597252" w:rsidRDefault="0084264D">
      <w:pPr>
        <w:rPr>
          <w:noProof/>
          <w:lang w:eastAsia="ko-KR"/>
        </w:rPr>
      </w:pPr>
    </w:p>
    <w:tbl>
      <w:tblPr>
        <w:tblStyle w:val="af1"/>
        <w:tblW w:w="0" w:type="auto"/>
        <w:tblLook w:val="04A0" w:firstRow="1" w:lastRow="0" w:firstColumn="1" w:lastColumn="0" w:noHBand="0" w:noVBand="1"/>
      </w:tblPr>
      <w:tblGrid>
        <w:gridCol w:w="9629"/>
      </w:tblGrid>
      <w:tr w:rsidR="00597252" w14:paraId="255C0260" w14:textId="77777777" w:rsidTr="00597252">
        <w:tc>
          <w:tcPr>
            <w:tcW w:w="9629" w:type="dxa"/>
          </w:tcPr>
          <w:p w14:paraId="680510A2" w14:textId="68C8381D" w:rsidR="00597252" w:rsidRPr="00597252" w:rsidRDefault="00597252" w:rsidP="00597252">
            <w:pPr>
              <w:jc w:val="center"/>
              <w:rPr>
                <w:noProof/>
                <w:color w:val="FF0000"/>
                <w:sz w:val="36"/>
                <w:szCs w:val="36"/>
                <w:highlight w:val="yellow"/>
                <w:lang w:eastAsia="ko-KR"/>
              </w:rPr>
            </w:pPr>
            <w:r w:rsidRPr="00800CCC">
              <w:rPr>
                <w:rFonts w:hint="eastAsia"/>
                <w:noProof/>
                <w:color w:val="FF0000"/>
                <w:sz w:val="36"/>
                <w:szCs w:val="36"/>
                <w:highlight w:val="yellow"/>
                <w:lang w:eastAsia="ko-KR"/>
              </w:rPr>
              <w:t>/</w:t>
            </w:r>
            <w:r w:rsidRPr="00800CCC">
              <w:rPr>
                <w:noProof/>
                <w:color w:val="FF0000"/>
                <w:sz w:val="36"/>
                <w:szCs w:val="36"/>
                <w:highlight w:val="yellow"/>
                <w:lang w:eastAsia="ko-KR"/>
              </w:rPr>
              <w:t xml:space="preserve">// </w:t>
            </w:r>
            <w:r>
              <w:rPr>
                <w:noProof/>
                <w:color w:val="FF0000"/>
                <w:sz w:val="36"/>
                <w:szCs w:val="36"/>
                <w:highlight w:val="yellow"/>
                <w:lang w:eastAsia="ko-KR"/>
              </w:rPr>
              <w:t>Next</w:t>
            </w:r>
            <w:r w:rsidRPr="00800CCC">
              <w:rPr>
                <w:noProof/>
                <w:color w:val="FF0000"/>
                <w:sz w:val="36"/>
                <w:szCs w:val="36"/>
                <w:highlight w:val="yellow"/>
                <w:lang w:eastAsia="ko-KR"/>
              </w:rPr>
              <w:t xml:space="preserve"> Changes ///</w:t>
            </w:r>
          </w:p>
        </w:tc>
      </w:tr>
    </w:tbl>
    <w:p w14:paraId="01A58C38" w14:textId="77777777" w:rsidR="00597252" w:rsidRDefault="00597252">
      <w:pPr>
        <w:rPr>
          <w:noProof/>
        </w:rPr>
      </w:pPr>
    </w:p>
    <w:p w14:paraId="2A833BC1" w14:textId="07982F56" w:rsidR="00800CCC" w:rsidRDefault="00800CCC">
      <w:pPr>
        <w:rPr>
          <w:noProof/>
        </w:rPr>
      </w:pPr>
    </w:p>
    <w:p w14:paraId="31F4D0E5" w14:textId="7FBC9BE2" w:rsidR="00800CCC" w:rsidRDefault="00800CCC" w:rsidP="00800CCC">
      <w:pPr>
        <w:pStyle w:val="4"/>
      </w:pPr>
      <w:bookmarkStart w:id="13" w:name="_Toc169796980"/>
      <w:r w:rsidRPr="00F477AF">
        <w:t>8.</w:t>
      </w:r>
      <w:r>
        <w:t>20</w:t>
      </w:r>
      <w:r w:rsidRPr="00F477AF">
        <w:t>.</w:t>
      </w:r>
      <w:r>
        <w:t>2.3</w:t>
      </w:r>
      <w:r w:rsidRPr="00F477AF">
        <w:tab/>
      </w:r>
      <w:r>
        <w:t>Common EAS information storage</w:t>
      </w:r>
      <w:bookmarkEnd w:id="13"/>
    </w:p>
    <w:p w14:paraId="17FEB4E4" w14:textId="77777777" w:rsidR="00800CCC" w:rsidRPr="00931880" w:rsidRDefault="00800CCC" w:rsidP="00800CCC">
      <w:r w:rsidRPr="00931880">
        <w:t>Pre-condition:</w:t>
      </w:r>
    </w:p>
    <w:p w14:paraId="216E3E2F" w14:textId="77777777" w:rsidR="00800CCC" w:rsidRPr="00D64B0B" w:rsidRDefault="00800CCC" w:rsidP="00800CCC">
      <w:r w:rsidRPr="00B550A3">
        <w:t>1.</w:t>
      </w:r>
      <w:r w:rsidRPr="00B550A3">
        <w:tab/>
        <w:t xml:space="preserve">The </w:t>
      </w:r>
      <w:r>
        <w:t>EES is registered in the ECS supporting repository function</w:t>
      </w:r>
      <w:r w:rsidRPr="00B550A3">
        <w:t>.</w:t>
      </w:r>
    </w:p>
    <w:p w14:paraId="1D546320" w14:textId="77777777" w:rsidR="00800CCC" w:rsidRPr="00F477AF" w:rsidRDefault="00800CCC" w:rsidP="00800CCC">
      <w:pPr>
        <w:pStyle w:val="TH"/>
      </w:pPr>
      <w:r>
        <w:rPr>
          <w:noProof/>
        </w:rPr>
        <w:object w:dxaOrig="5783" w:dyaOrig="4170" w14:anchorId="0F00EF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in;height:208.35pt" o:ole="">
            <v:imagedata r:id="rId12" o:title=""/>
          </v:shape>
          <o:OLEObject Type="Embed" ProgID="Visio.Drawing.11" ShapeID="_x0000_i1025" DrawAspect="Content" ObjectID="_1784981931" r:id="rId13"/>
        </w:object>
      </w:r>
    </w:p>
    <w:p w14:paraId="496B7221" w14:textId="77777777" w:rsidR="00800CCC" w:rsidRPr="00F477AF" w:rsidRDefault="00800CCC" w:rsidP="00800CCC">
      <w:pPr>
        <w:pStyle w:val="TF"/>
      </w:pPr>
      <w:r w:rsidRPr="00F477AF">
        <w:t>Figure 8.</w:t>
      </w:r>
      <w:r>
        <w:t>20.2.3</w:t>
      </w:r>
      <w:r w:rsidRPr="00F477AF">
        <w:t xml:space="preserve">-1: </w:t>
      </w:r>
      <w:r>
        <w:t>Common EAS information storage</w:t>
      </w:r>
    </w:p>
    <w:p w14:paraId="3A063BF9" w14:textId="44862C6A" w:rsidR="00800CCC" w:rsidRPr="00B86153" w:rsidRDefault="00800CCC" w:rsidP="00800CCC">
      <w:pPr>
        <w:pStyle w:val="B1"/>
      </w:pPr>
      <w:r>
        <w:t>1.</w:t>
      </w:r>
      <w:r>
        <w:tab/>
      </w:r>
      <w:r w:rsidRPr="00F477AF">
        <w:t xml:space="preserve">The </w:t>
      </w:r>
      <w:r>
        <w:t xml:space="preserve">EES sends Common EAS information store request message to </w:t>
      </w:r>
      <w:r w:rsidRPr="00B86153">
        <w:t xml:space="preserve">the </w:t>
      </w:r>
      <w:r>
        <w:t>ECS-ER</w:t>
      </w:r>
      <w:r w:rsidRPr="00B86153">
        <w:t>. The request message includes</w:t>
      </w:r>
      <w:r>
        <w:t xml:space="preserve"> </w:t>
      </w:r>
      <w:r w:rsidRPr="000819BC">
        <w:t xml:space="preserve">EDN information, </w:t>
      </w:r>
      <w:r>
        <w:t>EES ID, EAS ID, EAS endpoint and Application Group ID</w:t>
      </w:r>
      <w:r w:rsidRPr="0098693B">
        <w:t xml:space="preserve">, and may include </w:t>
      </w:r>
      <w:r w:rsidRPr="00B60BB7">
        <w:t>EAS service KPIs</w:t>
      </w:r>
      <w:del w:id="14" w:author="Samsung" w:date="2024-08-12T14:49:00Z">
        <w:r w:rsidRPr="00B60BB7" w:rsidDel="00CA4960">
          <w:delText xml:space="preserve">, </w:delText>
        </w:r>
      </w:del>
      <w:ins w:id="15" w:author="Samsung" w:date="2024-08-12T14:49:00Z">
        <w:r w:rsidR="00CA4960">
          <w:t>.</w:t>
        </w:r>
        <w:r w:rsidR="00CA4960" w:rsidRPr="00B60BB7">
          <w:t xml:space="preserve"> </w:t>
        </w:r>
        <w:r w:rsidR="00CA4960">
          <w:t>If the EES performed Common EAS bundle discovery during EAS discovery procedure in clause 8.5, then the EES include in the Common EAS information store request message the Common EAS bundle information</w:t>
        </w:r>
      </w:ins>
      <w:ins w:id="16" w:author="Samsung" w:date="2024-08-12T14:50:00Z">
        <w:r w:rsidR="00CA4960">
          <w:t>, which contains</w:t>
        </w:r>
      </w:ins>
      <w:ins w:id="17" w:author="Samsung" w:date="2024-08-12T14:49:00Z">
        <w:r w:rsidR="00CA4960" w:rsidRPr="0098693B">
          <w:t xml:space="preserve"> </w:t>
        </w:r>
      </w:ins>
      <w:r w:rsidRPr="0098693B">
        <w:t xml:space="preserve">bundled EAS ID and endpoint list, </w:t>
      </w:r>
      <w:ins w:id="18" w:author="Samsung" w:date="2024-08-12T14:50:00Z">
        <w:r w:rsidR="00CA4960">
          <w:t xml:space="preserve">and either </w:t>
        </w:r>
      </w:ins>
      <w:r w:rsidRPr="0098693B">
        <w:t>main EAS ID or EAS bundle ID</w:t>
      </w:r>
      <w:r w:rsidRPr="00B86153">
        <w:t>.</w:t>
      </w:r>
    </w:p>
    <w:p w14:paraId="1C378D16" w14:textId="77777777" w:rsidR="00800CCC" w:rsidRDefault="00800CCC" w:rsidP="00800CCC">
      <w:pPr>
        <w:pStyle w:val="B1"/>
      </w:pPr>
      <w:r>
        <w:t>2.</w:t>
      </w:r>
      <w:r>
        <w:tab/>
      </w:r>
      <w:r w:rsidRPr="00B86153">
        <w:t>Upon receiving the request</w:t>
      </w:r>
      <w:r>
        <w:t xml:space="preserve">, </w:t>
      </w:r>
      <w:r w:rsidRPr="00B86153">
        <w:t xml:space="preserve">the </w:t>
      </w:r>
      <w:r>
        <w:t xml:space="preserve">ECS-ER </w:t>
      </w:r>
      <w:r w:rsidRPr="00B86153">
        <w:t>checks</w:t>
      </w:r>
      <w:r>
        <w:t xml:space="preserve"> if there is any stored EAS serving the application group for the EAS ID</w:t>
      </w:r>
      <w:r w:rsidRPr="0098693B">
        <w:t>, bundled EAS ID list (if received) and main EAS ID (if received) or EAS bundle ID (if received)</w:t>
      </w:r>
      <w:r w:rsidRPr="000819BC">
        <w:t xml:space="preserve"> within the same EDN</w:t>
      </w:r>
      <w:r>
        <w:t>. If no common EAS is identified, the ECS-ER stores the received information for subsequent binding requests.</w:t>
      </w:r>
    </w:p>
    <w:p w14:paraId="1A2C3F5D" w14:textId="77777777" w:rsidR="00800CCC" w:rsidRDefault="00800CCC" w:rsidP="00800CCC">
      <w:pPr>
        <w:pStyle w:val="NO"/>
      </w:pPr>
      <w:r>
        <w:lastRenderedPageBreak/>
        <w:t>NOTE:</w:t>
      </w:r>
      <w:r>
        <w:tab/>
        <w:t>Common EASs for a bundle is supported in this procedure by additionally using bundled EAS ID list and main EAS ID or EAS bundle ID.</w:t>
      </w:r>
    </w:p>
    <w:p w14:paraId="2E87995E" w14:textId="77777777" w:rsidR="00800CCC" w:rsidRPr="00B3457A" w:rsidRDefault="00800CCC" w:rsidP="00800CCC">
      <w:pPr>
        <w:pStyle w:val="B1"/>
      </w:pPr>
      <w:r>
        <w:rPr>
          <w:lang w:eastAsia="ko-KR"/>
        </w:rPr>
        <w:t>3.</w:t>
      </w:r>
      <w:r>
        <w:rPr>
          <w:lang w:eastAsia="ko-KR"/>
        </w:rPr>
        <w:tab/>
        <w:t>T</w:t>
      </w:r>
      <w:r w:rsidRPr="00B86153">
        <w:t xml:space="preserve">he </w:t>
      </w:r>
      <w:r>
        <w:t>ECS-ER responds the EES with Common EAS information store response message. The ECS-ER may reject the request with common EAS information identified in step 2 or accept the request.</w:t>
      </w:r>
      <w:r w:rsidRPr="00D64B0B">
        <w:t xml:space="preserve"> For enabling the EEC to further communicate with common EES, the common EES endpoint is also provided with common EAS information.</w:t>
      </w:r>
    </w:p>
    <w:p w14:paraId="745CB002" w14:textId="320DB29D" w:rsidR="00800CCC" w:rsidRDefault="00800CCC">
      <w:pPr>
        <w:rPr>
          <w:noProof/>
        </w:rPr>
      </w:pPr>
    </w:p>
    <w:p w14:paraId="5289F3A5" w14:textId="37ED5223" w:rsidR="00800CCC" w:rsidRDefault="00800CCC">
      <w:pPr>
        <w:rPr>
          <w:noProof/>
        </w:rPr>
      </w:pPr>
    </w:p>
    <w:tbl>
      <w:tblPr>
        <w:tblStyle w:val="af1"/>
        <w:tblW w:w="0" w:type="auto"/>
        <w:tblLook w:val="04A0" w:firstRow="1" w:lastRow="0" w:firstColumn="1" w:lastColumn="0" w:noHBand="0" w:noVBand="1"/>
      </w:tblPr>
      <w:tblGrid>
        <w:gridCol w:w="9629"/>
      </w:tblGrid>
      <w:tr w:rsidR="00597252" w14:paraId="12E37663" w14:textId="77777777" w:rsidTr="00183B12">
        <w:tc>
          <w:tcPr>
            <w:tcW w:w="9629" w:type="dxa"/>
          </w:tcPr>
          <w:p w14:paraId="6DF609D1" w14:textId="0D2A932F" w:rsidR="00597252" w:rsidRPr="00597252" w:rsidRDefault="00597252" w:rsidP="00183B12">
            <w:pPr>
              <w:jc w:val="center"/>
              <w:rPr>
                <w:noProof/>
                <w:color w:val="FF0000"/>
                <w:sz w:val="36"/>
                <w:szCs w:val="36"/>
                <w:lang w:eastAsia="ko-KR"/>
              </w:rPr>
            </w:pPr>
            <w:r w:rsidRPr="00800CCC">
              <w:rPr>
                <w:rFonts w:hint="eastAsia"/>
                <w:noProof/>
                <w:color w:val="FF0000"/>
                <w:sz w:val="36"/>
                <w:szCs w:val="36"/>
                <w:highlight w:val="yellow"/>
                <w:lang w:eastAsia="ko-KR"/>
              </w:rPr>
              <w:t>/</w:t>
            </w:r>
            <w:r w:rsidRPr="00800CCC">
              <w:rPr>
                <w:noProof/>
                <w:color w:val="FF0000"/>
                <w:sz w:val="36"/>
                <w:szCs w:val="36"/>
                <w:highlight w:val="yellow"/>
                <w:lang w:eastAsia="ko-KR"/>
              </w:rPr>
              <w:t>// End of Changes ///</w:t>
            </w:r>
          </w:p>
        </w:tc>
      </w:tr>
    </w:tbl>
    <w:p w14:paraId="021A3CA6" w14:textId="77777777" w:rsidR="00800CCC" w:rsidRPr="00800CCC" w:rsidRDefault="00800CCC" w:rsidP="00AF7265">
      <w:pPr>
        <w:rPr>
          <w:noProof/>
        </w:rPr>
      </w:pPr>
    </w:p>
    <w:sectPr w:rsidR="00800CCC" w:rsidRPr="00800CC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80309" w14:textId="77777777" w:rsidR="00FB3E62" w:rsidRDefault="00FB3E62">
      <w:r>
        <w:separator/>
      </w:r>
    </w:p>
  </w:endnote>
  <w:endnote w:type="continuationSeparator" w:id="0">
    <w:p w14:paraId="7C2C4A41" w14:textId="77777777" w:rsidR="00FB3E62" w:rsidRDefault="00FB3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A5F06" w14:textId="77777777" w:rsidR="00FB3E62" w:rsidRDefault="00FB3E62">
      <w:r>
        <w:separator/>
      </w:r>
    </w:p>
  </w:footnote>
  <w:footnote w:type="continuationSeparator" w:id="0">
    <w:p w14:paraId="6EA009B5" w14:textId="77777777" w:rsidR="00FB3E62" w:rsidRDefault="00FB3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7F8"/>
    <w:rsid w:val="00070E09"/>
    <w:rsid w:val="000A6394"/>
    <w:rsid w:val="000B7FED"/>
    <w:rsid w:val="000C038A"/>
    <w:rsid w:val="000C6598"/>
    <w:rsid w:val="000D44B3"/>
    <w:rsid w:val="00145D43"/>
    <w:rsid w:val="00192C46"/>
    <w:rsid w:val="001A08B3"/>
    <w:rsid w:val="001A7B60"/>
    <w:rsid w:val="001B52F0"/>
    <w:rsid w:val="001B7A65"/>
    <w:rsid w:val="001E1A66"/>
    <w:rsid w:val="001E41F3"/>
    <w:rsid w:val="002069F2"/>
    <w:rsid w:val="00247420"/>
    <w:rsid w:val="0026004D"/>
    <w:rsid w:val="002640DD"/>
    <w:rsid w:val="00275D12"/>
    <w:rsid w:val="00284FEB"/>
    <w:rsid w:val="002860C4"/>
    <w:rsid w:val="002B5741"/>
    <w:rsid w:val="002B5B28"/>
    <w:rsid w:val="002E472E"/>
    <w:rsid w:val="00305409"/>
    <w:rsid w:val="003609EF"/>
    <w:rsid w:val="0036231A"/>
    <w:rsid w:val="00374DD4"/>
    <w:rsid w:val="003E1A36"/>
    <w:rsid w:val="00410371"/>
    <w:rsid w:val="004242F1"/>
    <w:rsid w:val="004B75B7"/>
    <w:rsid w:val="005141D9"/>
    <w:rsid w:val="0051580D"/>
    <w:rsid w:val="00547111"/>
    <w:rsid w:val="00592D74"/>
    <w:rsid w:val="00596853"/>
    <w:rsid w:val="00597252"/>
    <w:rsid w:val="005E2C44"/>
    <w:rsid w:val="00621188"/>
    <w:rsid w:val="006257ED"/>
    <w:rsid w:val="00653DE4"/>
    <w:rsid w:val="00655A5E"/>
    <w:rsid w:val="00665C47"/>
    <w:rsid w:val="006923A8"/>
    <w:rsid w:val="00695808"/>
    <w:rsid w:val="006B46FB"/>
    <w:rsid w:val="006E21FB"/>
    <w:rsid w:val="00792342"/>
    <w:rsid w:val="007977A8"/>
    <w:rsid w:val="007B512A"/>
    <w:rsid w:val="007C2097"/>
    <w:rsid w:val="007D6A07"/>
    <w:rsid w:val="007F7259"/>
    <w:rsid w:val="00800CCC"/>
    <w:rsid w:val="008040A8"/>
    <w:rsid w:val="008279FA"/>
    <w:rsid w:val="00833C9E"/>
    <w:rsid w:val="0084264D"/>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3DC7"/>
    <w:rsid w:val="00AF7265"/>
    <w:rsid w:val="00B258BB"/>
    <w:rsid w:val="00B67B97"/>
    <w:rsid w:val="00B968C8"/>
    <w:rsid w:val="00BA3EC5"/>
    <w:rsid w:val="00BA51D9"/>
    <w:rsid w:val="00BB5DFC"/>
    <w:rsid w:val="00BD279D"/>
    <w:rsid w:val="00BD6BB8"/>
    <w:rsid w:val="00C66BA2"/>
    <w:rsid w:val="00C870F6"/>
    <w:rsid w:val="00C907B5"/>
    <w:rsid w:val="00C95985"/>
    <w:rsid w:val="00CA4960"/>
    <w:rsid w:val="00CC5026"/>
    <w:rsid w:val="00CC68D0"/>
    <w:rsid w:val="00CE5569"/>
    <w:rsid w:val="00D03F9A"/>
    <w:rsid w:val="00D06D51"/>
    <w:rsid w:val="00D24991"/>
    <w:rsid w:val="00D50255"/>
    <w:rsid w:val="00D529B6"/>
    <w:rsid w:val="00D66520"/>
    <w:rsid w:val="00D84AE9"/>
    <w:rsid w:val="00D9124E"/>
    <w:rsid w:val="00DE34CF"/>
    <w:rsid w:val="00E13F3D"/>
    <w:rsid w:val="00E34898"/>
    <w:rsid w:val="00E5251B"/>
    <w:rsid w:val="00EB09B7"/>
    <w:rsid w:val="00EC0C1D"/>
    <w:rsid w:val="00EE7D7C"/>
    <w:rsid w:val="00F25D98"/>
    <w:rsid w:val="00F300FB"/>
    <w:rsid w:val="00F370D2"/>
    <w:rsid w:val="00FB3E6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00CCC"/>
    <w:rPr>
      <w:rFonts w:ascii="Times New Roman" w:hAnsi="Times New Roman"/>
      <w:lang w:val="en-GB" w:eastAsia="en-US"/>
    </w:rPr>
  </w:style>
  <w:style w:type="character" w:customStyle="1" w:styleId="THChar">
    <w:name w:val="TH Char"/>
    <w:link w:val="TH"/>
    <w:qFormat/>
    <w:locked/>
    <w:rsid w:val="00800CCC"/>
    <w:rPr>
      <w:rFonts w:ascii="Arial" w:hAnsi="Arial"/>
      <w:b/>
      <w:lang w:val="en-GB" w:eastAsia="en-US"/>
    </w:rPr>
  </w:style>
  <w:style w:type="character" w:customStyle="1" w:styleId="NOChar">
    <w:name w:val="NO Char"/>
    <w:link w:val="NO"/>
    <w:qFormat/>
    <w:locked/>
    <w:rsid w:val="00800CCC"/>
    <w:rPr>
      <w:rFonts w:ascii="Times New Roman" w:hAnsi="Times New Roman"/>
      <w:lang w:val="en-GB" w:eastAsia="en-US"/>
    </w:rPr>
  </w:style>
  <w:style w:type="character" w:customStyle="1" w:styleId="TFChar">
    <w:name w:val="TF Char"/>
    <w:link w:val="TF"/>
    <w:qFormat/>
    <w:rsid w:val="00800CCC"/>
    <w:rPr>
      <w:rFonts w:ascii="Arial" w:hAnsi="Arial"/>
      <w:b/>
      <w:lang w:val="en-GB" w:eastAsia="en-US"/>
    </w:rPr>
  </w:style>
  <w:style w:type="table" w:styleId="af1">
    <w:name w:val="Table Grid"/>
    <w:basedOn w:val="a1"/>
    <w:rsid w:val="005972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Pages>
  <Words>710</Words>
  <Characters>4050</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27</cp:revision>
  <cp:lastPrinted>1899-12-31T23:00:00Z</cp:lastPrinted>
  <dcterms:created xsi:type="dcterms:W3CDTF">2020-02-03T08:32:00Z</dcterms:created>
  <dcterms:modified xsi:type="dcterms:W3CDTF">2024-08-12T06:15:00Z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S6-243108</vt:lpwstr>
  </property>
  <property fmtid="{D5CDD505-2E9C-101B-9397-08002B2CF9AE}" pid="10" name="Spec#">
    <vt:lpwstr>23.558</vt:lpwstr>
  </property>
  <property fmtid="{D5CDD505-2E9C-101B-9397-08002B2CF9AE}" pid="11" name="Cr#">
    <vt:lpwstr>0664</vt:lpwstr>
  </property>
  <property fmtid="{D5CDD505-2E9C-101B-9397-08002B2CF9AE}" pid="12" name="Revision">
    <vt:lpwstr>-</vt:lpwstr>
  </property>
  <property fmtid="{D5CDD505-2E9C-101B-9397-08002B2CF9AE}" pid="13" name="Version">
    <vt:lpwstr>19.2.0</vt:lpwstr>
  </property>
  <property fmtid="{D5CDD505-2E9C-101B-9397-08002B2CF9AE}" pid="14" name="CrTitle">
    <vt:lpwstr>Remove EN on the use of UE ID request from AC</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EDGEAPP_Ph2</vt:lpwstr>
  </property>
  <property fmtid="{D5CDD505-2E9C-101B-9397-08002B2CF9AE}" pid="18" name="Cat">
    <vt:lpwstr>A</vt:lpwstr>
  </property>
  <property fmtid="{D5CDD505-2E9C-101B-9397-08002B2CF9AE}" pid="19" name="ResDate">
    <vt:lpwstr>2024-08-12</vt:lpwstr>
  </property>
  <property fmtid="{D5CDD505-2E9C-101B-9397-08002B2CF9AE}" pid="20" name="Release">
    <vt:lpwstr>Rel-19</vt:lpwstr>
  </property>
</Properties>
</file>